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05A418F4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B0E54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B5B9A">
        <w:rPr>
          <w:rFonts w:eastAsia="Times New Roman"/>
          <w:b/>
          <w:i/>
          <w:noProof/>
          <w:sz w:val="28"/>
        </w:rPr>
        <w:t>4292</w:t>
      </w:r>
    </w:p>
    <w:p w14:paraId="7CB45193" w14:textId="1AD80B3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5E67BE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5E67BE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5E67BE">
        <w:rPr>
          <w:b/>
          <w:sz w:val="24"/>
        </w:rPr>
        <w:t>Novem</w:t>
      </w:r>
      <w:r w:rsidR="00BB0E54">
        <w:rPr>
          <w:b/>
          <w:sz w:val="24"/>
        </w:rPr>
        <w:t>ber</w:t>
      </w:r>
      <w:r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7E6220" w:rsidR="001E41F3" w:rsidRPr="00410371" w:rsidRDefault="00760E69" w:rsidP="00760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04B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431355" w:rsidR="001E41F3" w:rsidRPr="00410371" w:rsidRDefault="00E439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43D92" w:rsidR="001E41F3" w:rsidRPr="00410371" w:rsidRDefault="00D908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5A8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15872" w:rsidR="001E41F3" w:rsidRPr="00410371" w:rsidRDefault="00D90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0073">
              <w:rPr>
                <w:b/>
                <w:noProof/>
                <w:sz w:val="28"/>
              </w:rPr>
              <w:t>1</w:t>
            </w:r>
            <w:r w:rsidR="00704B32">
              <w:rPr>
                <w:b/>
                <w:noProof/>
                <w:sz w:val="28"/>
              </w:rPr>
              <w:t>7</w:t>
            </w:r>
            <w:r w:rsidR="00970073">
              <w:rPr>
                <w:b/>
                <w:noProof/>
                <w:sz w:val="28"/>
              </w:rPr>
              <w:t>.</w:t>
            </w:r>
            <w:r w:rsidR="00381EDC">
              <w:rPr>
                <w:b/>
                <w:noProof/>
                <w:sz w:val="28"/>
              </w:rPr>
              <w:t>3</w:t>
            </w:r>
            <w:r w:rsidR="009700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81ED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41567" w:rsidR="00F25D98" w:rsidRDefault="007E13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BB39D" w:rsidR="001E41F3" w:rsidRDefault="00704B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SEPP </w:t>
            </w:r>
            <w:r w:rsidR="00644BB0">
              <w:t xml:space="preserve">to </w:t>
            </w:r>
            <w:r w:rsidR="00223E77">
              <w:t xml:space="preserve">include and </w:t>
            </w:r>
            <w:r w:rsidR="00AE6053" w:rsidRPr="00DF7126">
              <w:t xml:space="preserve">verify the </w:t>
            </w:r>
            <w:r w:rsidR="00AE6053">
              <w:t xml:space="preserve">source </w:t>
            </w:r>
            <w:r w:rsidR="00AE6053" w:rsidRPr="00DF7126">
              <w:t>PLMN-ID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5212E" w:rsidR="001E41F3" w:rsidRDefault="00D63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A2FC85" w:rsidR="001E41F3" w:rsidRDefault="006C3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D9F3D6" w:rsidR="001E41F3" w:rsidRDefault="005F4B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81EDC">
              <w:t>11</w:t>
            </w:r>
            <w:r>
              <w:t>-</w:t>
            </w:r>
            <w:r w:rsidR="005F4309">
              <w:t>0</w:t>
            </w:r>
            <w:r w:rsidR="00381ED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D3EA7" w:rsidR="001E41F3" w:rsidRDefault="00CF2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B6F11" w:rsidR="001E41F3" w:rsidRDefault="005B1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4B3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A23F8" w:rsidR="00635D6A" w:rsidRDefault="00635D6A" w:rsidP="00002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roaming scenario where o</w:t>
            </w:r>
            <w:r w:rsidRPr="006F2AED">
              <w:rPr>
                <w:noProof/>
              </w:rPr>
              <w:t>ne SEPP serves a given PLMN, and such PLMN has multiple PLMN-IDs</w:t>
            </w:r>
            <w:r w:rsidR="005B103F">
              <w:rPr>
                <w:noProof/>
              </w:rPr>
              <w:t xml:space="preserve"> but uses</w:t>
            </w:r>
            <w:r>
              <w:rPr>
                <w:noProof/>
              </w:rPr>
              <w:t xml:space="preserve"> the same N32 connection for all PLMN</w:t>
            </w:r>
            <w:r w:rsidR="005B103F">
              <w:rPr>
                <w:noProof/>
              </w:rPr>
              <w:t>-ID</w:t>
            </w:r>
            <w:r>
              <w:rPr>
                <w:noProof/>
              </w:rPr>
              <w:t>s, the current specification does not describe the solution how to identify and verify the source PLMN-ID of a message.</w:t>
            </w:r>
          </w:p>
        </w:tc>
      </w:tr>
      <w:tr w:rsidR="00635D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4031A" w:rsidR="00635D6A" w:rsidRPr="00914198" w:rsidRDefault="00635D6A" w:rsidP="00635D6A">
            <w:pPr>
              <w:pStyle w:val="CRCoverPage"/>
              <w:spacing w:after="0"/>
              <w:ind w:left="100"/>
            </w:pPr>
            <w:r w:rsidRPr="004A7C86">
              <w:t xml:space="preserve">The </w:t>
            </w:r>
            <w:r>
              <w:t xml:space="preserve">sending </w:t>
            </w:r>
            <w:r w:rsidR="006B2492">
              <w:t xml:space="preserve">SEPP shall </w:t>
            </w:r>
            <w:r w:rsidR="00CC6070">
              <w:t xml:space="preserve">include </w:t>
            </w:r>
            <w:r w:rsidR="00CC6070" w:rsidRPr="004A7C86">
              <w:t xml:space="preserve">the source PLMN ID (i.e., 3gpp-Sbi-Asserted-Plmn-Id header) in the </w:t>
            </w:r>
            <w:proofErr w:type="spellStart"/>
            <w:r w:rsidR="00CC6070" w:rsidRPr="004A7C86">
              <w:t>signaling</w:t>
            </w:r>
            <w:proofErr w:type="spellEnd"/>
            <w:r w:rsidR="00CC6070" w:rsidRPr="004A7C86">
              <w:t xml:space="preserve"> message</w:t>
            </w:r>
            <w:r w:rsidR="00CC6070">
              <w:t>.</w:t>
            </w:r>
            <w:r w:rsidR="00CC6070" w:rsidRPr="004A7C86">
              <w:t xml:space="preserve"> </w:t>
            </w:r>
            <w:r w:rsidR="00CC6070">
              <w:t>The</w:t>
            </w:r>
            <w:r>
              <w:t xml:space="preserve"> </w:t>
            </w:r>
            <w:r w:rsidRPr="004A7C86">
              <w:t xml:space="preserve">receiving SEPP shall discard messages if the source PLMN ID (i.e., 3gpp-Sbi-Asserted-Plmn-Id header) included in the </w:t>
            </w:r>
            <w:proofErr w:type="spellStart"/>
            <w:r w:rsidRPr="004A7C86">
              <w:t>signaling</w:t>
            </w:r>
            <w:proofErr w:type="spellEnd"/>
            <w:r w:rsidRPr="004A7C86">
              <w:t xml:space="preserve"> message does not belong to the sending SEPP’s own PLMN.</w:t>
            </w:r>
          </w:p>
        </w:tc>
      </w:tr>
      <w:tr w:rsidR="00635D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C7D7F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scenarios where o</w:t>
            </w:r>
            <w:r w:rsidRPr="006F2AED">
              <w:rPr>
                <w:noProof/>
              </w:rPr>
              <w:t>ne SEPP serves a given PLMN, and such PLMN has multiple PLMN-IDs</w:t>
            </w:r>
            <w:r>
              <w:rPr>
                <w:noProof/>
              </w:rPr>
              <w:t xml:space="preserve"> but uses the same N32 connection for all PLMN</w:t>
            </w:r>
            <w:r w:rsidR="00DE1769">
              <w:rPr>
                <w:noProof/>
              </w:rPr>
              <w:t>-ID</w:t>
            </w:r>
            <w:r>
              <w:rPr>
                <w:noProof/>
              </w:rPr>
              <w:t>s, will not work.</w:t>
            </w:r>
          </w:p>
        </w:tc>
      </w:tr>
      <w:tr w:rsidR="00635D6A" w14:paraId="034AF533" w14:textId="77777777" w:rsidTr="00547111">
        <w:tc>
          <w:tcPr>
            <w:tcW w:w="2694" w:type="dxa"/>
            <w:gridSpan w:val="2"/>
          </w:tcPr>
          <w:p w14:paraId="39D9EB5B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BDAF8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635D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5D6A" w:rsidRDefault="00635D6A" w:rsidP="00635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D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9C23A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5D6A" w:rsidRDefault="00635D6A" w:rsidP="00635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10830E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806B35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</w:p>
        </w:tc>
      </w:tr>
      <w:tr w:rsidR="00635D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D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5D6A" w:rsidRPr="008863B9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5D6A" w:rsidRPr="008863B9" w:rsidRDefault="00635D6A" w:rsidP="00635D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D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B6279" w14:textId="121811AB" w:rsidR="0051392F" w:rsidRDefault="0051392F" w:rsidP="0051392F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>*** Start of Change ***</w:t>
      </w:r>
    </w:p>
    <w:p w14:paraId="475FDFF7" w14:textId="77777777" w:rsidR="00CA54D7" w:rsidRPr="00264FEC" w:rsidRDefault="00CA54D7" w:rsidP="00CA54D7">
      <w:pPr>
        <w:pStyle w:val="Heading4"/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75276950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1FDD6C" w14:textId="77777777" w:rsidR="00CA54D7" w:rsidRDefault="00CA54D7" w:rsidP="00CA54D7">
      <w:r>
        <w:t xml:space="preserve">The SEPP shall act as a non-transparent proxy node. </w:t>
      </w:r>
    </w:p>
    <w:p w14:paraId="157E5825" w14:textId="77777777" w:rsidR="00CA54D7" w:rsidRDefault="00CA54D7" w:rsidP="00CA54D7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2B084A1A" w14:textId="77777777" w:rsidR="00CA54D7" w:rsidRDefault="00CA54D7" w:rsidP="00CA54D7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780F85EF" w14:textId="77777777" w:rsidR="00CA54D7" w:rsidRDefault="00CA54D7" w:rsidP="00CA54D7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06920E66" w14:textId="77777777" w:rsidR="00CA54D7" w:rsidRDefault="00CA54D7" w:rsidP="00CA54D7">
      <w:pPr>
        <w:pStyle w:val="B1"/>
      </w:pPr>
      <w:r>
        <w:t>The SEPP shall perform topology hiding by limiting the internal topology information visible to external parties.</w:t>
      </w:r>
    </w:p>
    <w:p w14:paraId="2C3F1A2D" w14:textId="77777777" w:rsidR="00CA54D7" w:rsidRDefault="00CA54D7" w:rsidP="00CA54D7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0BDBEFE4" w14:textId="77777777" w:rsidR="00CA54D7" w:rsidRDefault="00CA54D7" w:rsidP="00CA54D7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0F8EB282" w14:textId="77777777" w:rsidR="00CA54D7" w:rsidRDefault="00CA54D7" w:rsidP="00CA54D7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7062CCF0" w14:textId="77777777" w:rsidR="00CA54D7" w:rsidRDefault="00CA54D7" w:rsidP="00CA54D7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195CF75F" w14:textId="77777777" w:rsidR="00CA54D7" w:rsidRDefault="00CA54D7" w:rsidP="00CA54D7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1E8AA572" w14:textId="77777777" w:rsidR="00CA54D7" w:rsidRDefault="00CA54D7" w:rsidP="00CA54D7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47F9C727" w14:textId="77777777" w:rsidR="00CA54D7" w:rsidRDefault="00CA54D7" w:rsidP="00CA54D7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5459FA9C" w14:textId="77777777" w:rsidR="00CA54D7" w:rsidRDefault="00CA54D7" w:rsidP="00CA54D7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63E6FC1A" w14:textId="77777777" w:rsidR="009614A4" w:rsidRDefault="009614A4" w:rsidP="009614A4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2F624C69" w14:textId="77777777" w:rsidR="009614A4" w:rsidRDefault="009614A4" w:rsidP="009614A4">
      <w:pPr>
        <w:pStyle w:val="NO"/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691A1F40" w14:textId="67FE0671" w:rsidR="009614A4" w:rsidRDefault="009614A4" w:rsidP="009614A4">
      <w:pPr>
        <w:rPr>
          <w:ins w:id="10" w:author="Author"/>
          <w:noProof/>
        </w:rPr>
      </w:pPr>
      <w:r>
        <w:rPr>
          <w:noProof/>
        </w:rPr>
        <w:t>The SEPP shall be able to use one or more PLMN IDs.</w:t>
      </w:r>
      <w:r w:rsidRPr="004D0802">
        <w:t xml:space="preserve"> </w:t>
      </w:r>
      <w:r w:rsidRPr="004D0802">
        <w:rPr>
          <w:noProof/>
        </w:rPr>
        <w:t>In the situation that a PLMN</w:t>
      </w:r>
      <w:r>
        <w:rPr>
          <w:noProof/>
        </w:rPr>
        <w:t xml:space="preserve"> </w:t>
      </w:r>
      <w:r w:rsidRPr="004D0802">
        <w:rPr>
          <w:noProof/>
        </w:rPr>
        <w:t>is using more than one PLMN ID,</w:t>
      </w:r>
      <w:r w:rsidRPr="007A03AF">
        <w:rPr>
          <w:noProof/>
        </w:rPr>
        <w:t xml:space="preserve"> </w:t>
      </w:r>
      <w:r>
        <w:rPr>
          <w:noProof/>
        </w:rPr>
        <w:t xml:space="preserve">this PLMN's SEPP may use the same N32-connection </w:t>
      </w:r>
      <w:r w:rsidRPr="007A03AF">
        <w:rPr>
          <w:noProof/>
        </w:rPr>
        <w:t xml:space="preserve">for all </w:t>
      </w:r>
      <w:r>
        <w:rPr>
          <w:noProof/>
        </w:rPr>
        <w:t xml:space="preserve">of the </w:t>
      </w:r>
      <w:r w:rsidRPr="007A03AF">
        <w:rPr>
          <w:noProof/>
        </w:rPr>
        <w:t>PLMN</w:t>
      </w:r>
      <w:r>
        <w:rPr>
          <w:noProof/>
        </w:rPr>
        <w:t xml:space="preserve">'s PLMN </w:t>
      </w:r>
      <w:r w:rsidRPr="007A03AF">
        <w:rPr>
          <w:noProof/>
        </w:rPr>
        <w:t>IDs</w:t>
      </w:r>
      <w:r>
        <w:rPr>
          <w:noProof/>
        </w:rPr>
        <w:t>, with each of the PLMN's remote PLMN partners</w:t>
      </w:r>
      <w:r w:rsidRPr="007A03AF">
        <w:rPr>
          <w:noProof/>
        </w:rPr>
        <w:t>. If different PLMNs are represented by the PLMN</w:t>
      </w:r>
      <w:r>
        <w:rPr>
          <w:noProof/>
        </w:rPr>
        <w:t xml:space="preserve"> </w:t>
      </w:r>
      <w:r w:rsidRPr="007A03AF">
        <w:rPr>
          <w:noProof/>
        </w:rPr>
        <w:t xml:space="preserve">IDs </w:t>
      </w:r>
      <w:r>
        <w:rPr>
          <w:noProof/>
        </w:rPr>
        <w:t>supported by</w:t>
      </w:r>
      <w:r w:rsidRPr="007A03AF">
        <w:rPr>
          <w:noProof/>
        </w:rPr>
        <w:t xml:space="preserve"> a SEPP</w:t>
      </w:r>
      <w:r>
        <w:rPr>
          <w:noProof/>
        </w:rPr>
        <w:t>, the SEPP shall use</w:t>
      </w:r>
      <w:r w:rsidRPr="004D0802">
        <w:rPr>
          <w:noProof/>
        </w:rPr>
        <w:t xml:space="preserve"> separate </w:t>
      </w:r>
      <w:r>
        <w:rPr>
          <w:noProof/>
        </w:rPr>
        <w:t>N32-connections</w:t>
      </w:r>
      <w:r w:rsidRPr="004D0802">
        <w:rPr>
          <w:noProof/>
        </w:rPr>
        <w:t xml:space="preserve"> for each pair of home and visited PLMN.</w:t>
      </w:r>
    </w:p>
    <w:p w14:paraId="174A0F3F" w14:textId="0C002555" w:rsidR="00D577DA" w:rsidRDefault="00D577DA" w:rsidP="009614A4">
      <w:pPr>
        <w:rPr>
          <w:ins w:id="11" w:author="Author"/>
        </w:rPr>
      </w:pPr>
      <w:ins w:id="12" w:author="Author">
        <w:r>
          <w:t xml:space="preserve">The sending SEPP shall include the source PLMN ID (i.e., </w:t>
        </w:r>
        <w:r w:rsidRPr="00EE34E5">
          <w:t>3gpp-Sbi-Asserted-Plmn-Id</w:t>
        </w:r>
        <w:r>
          <w:t xml:space="preserve"> header) in the NF's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>
          <w:t>.</w:t>
        </w:r>
      </w:ins>
    </w:p>
    <w:p w14:paraId="714EFFF3" w14:textId="16424637" w:rsidR="00D577DA" w:rsidRDefault="00E1595A" w:rsidP="000620C6">
      <w:pPr>
        <w:pStyle w:val="EditorsNote"/>
        <w:rPr>
          <w:ins w:id="13" w:author="Author"/>
        </w:rPr>
      </w:pPr>
      <w:ins w:id="14" w:author="Author">
        <w:r>
          <w:t>Editor’s note: It is FFS how does the sending SEPP determine the source PLMN ID</w:t>
        </w:r>
        <w:r w:rsidR="007155E7">
          <w:t xml:space="preserve"> of the </w:t>
        </w:r>
        <w:proofErr w:type="spellStart"/>
        <w:r w:rsidR="007155E7">
          <w:t>signaling</w:t>
        </w:r>
        <w:proofErr w:type="spellEnd"/>
        <w:r w:rsidR="007155E7">
          <w:t xml:space="preserve"> message</w:t>
        </w:r>
        <w:r>
          <w:t>.</w:t>
        </w:r>
      </w:ins>
    </w:p>
    <w:p w14:paraId="307BAE90" w14:textId="77777777" w:rsidR="00D00621" w:rsidRDefault="00D00621" w:rsidP="00D00621">
      <w:pPr>
        <w:rPr>
          <w:ins w:id="15" w:author="Author"/>
        </w:rPr>
      </w:pPr>
      <w:ins w:id="16" w:author="Author">
        <w:r w:rsidRPr="00D72244">
          <w:t xml:space="preserve">The receiving SEPP shall discard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 w:rsidRPr="00D72244" w:rsidDel="006E76CB">
          <w:t xml:space="preserve"> </w:t>
        </w:r>
        <w:r>
          <w:t xml:space="preserve">if the source PLMN ID (i.e., </w:t>
        </w:r>
        <w:r w:rsidRPr="00EE34E5">
          <w:t>3gpp-Sbi-Asserted-Plmn-Id</w:t>
        </w:r>
        <w:r>
          <w:t xml:space="preserve"> header) included in the </w:t>
        </w:r>
        <w:proofErr w:type="spellStart"/>
        <w:r>
          <w:t>signaling</w:t>
        </w:r>
        <w:proofErr w:type="spellEnd"/>
        <w:r>
          <w:t xml:space="preserve"> message </w:t>
        </w:r>
        <w:r w:rsidRPr="000E62DB">
          <w:t xml:space="preserve">does not belong to the </w:t>
        </w:r>
        <w:r>
          <w:t>sending SEPP</w:t>
        </w:r>
        <w:r w:rsidRPr="000E62DB">
          <w:t>’s own PLMN.</w:t>
        </w:r>
      </w:ins>
    </w:p>
    <w:p w14:paraId="078C67ED" w14:textId="7E9182BB" w:rsidR="00D00621" w:rsidDel="000620C6" w:rsidRDefault="00D00621" w:rsidP="00F90F5D">
      <w:pPr>
        <w:pStyle w:val="NO"/>
        <w:rPr>
          <w:del w:id="17" w:author="Author"/>
        </w:rPr>
      </w:pPr>
      <w:ins w:id="18" w:author="Author">
        <w:r>
          <w:t xml:space="preserve">NOTE </w:t>
        </w:r>
        <w:r w:rsidRPr="00401765">
          <w:rPr>
            <w:highlight w:val="yellow"/>
          </w:rPr>
          <w:t>X</w:t>
        </w:r>
        <w:r>
          <w:t xml:space="preserve">: </w:t>
        </w:r>
        <w:r w:rsidR="00401765">
          <w:tab/>
        </w:r>
        <w:r>
          <w:t>For example, the receiving SEPP c</w:t>
        </w:r>
        <w:r w:rsidRPr="00EE34E5">
          <w:t>ompare</w:t>
        </w:r>
        <w:r>
          <w:t>s</w:t>
        </w:r>
        <w:r w:rsidRPr="00EE34E5">
          <w:t xml:space="preserve"> 3gpp-Sbi-Asserted-Plmn-Id header with the known PLMN-ID(s) in </w:t>
        </w:r>
        <w:r>
          <w:t>the sending</w:t>
        </w:r>
        <w:r w:rsidRPr="00EE34E5">
          <w:t xml:space="preserve"> SEPP’s certificate</w:t>
        </w:r>
        <w:r>
          <w:t>. Alternatively, t</w:t>
        </w:r>
        <w:r w:rsidRPr="00FC7F0B">
          <w:t xml:space="preserve">he receiving SEPP can also compare the PLMN-ID of the </w:t>
        </w:r>
        <w:r w:rsidRPr="00EE34E5">
          <w:t>3gpp-Sbi-Asserted-Plmn-Id</w:t>
        </w:r>
        <w:r>
          <w:t xml:space="preserve"> header</w:t>
        </w:r>
        <w:r w:rsidRPr="00FC7F0B">
          <w:t xml:space="preserve"> with a locally configured list of PLMN-IDs that the sending SEPP represents.</w:t>
        </w:r>
        <w:r>
          <w:t xml:space="preserve"> I</w:t>
        </w:r>
        <w:r w:rsidRPr="00EE34E5">
          <w:t xml:space="preserve">f the PLMN-ID of </w:t>
        </w:r>
        <w:r>
          <w:t xml:space="preserve">the </w:t>
        </w:r>
        <w:r w:rsidRPr="00EE34E5">
          <w:t>3gpp-Sbi-Asserted-Plmn-Id header matche</w:t>
        </w:r>
        <w:r>
          <w:t>s</w:t>
        </w:r>
        <w:r w:rsidRPr="00EE34E5">
          <w:t xml:space="preserve"> with any one of PLMN-ID</w:t>
        </w:r>
        <w:r>
          <w:t>s</w:t>
        </w:r>
        <w:r w:rsidRPr="00EE34E5">
          <w:t xml:space="preserve"> </w:t>
        </w:r>
        <w:r>
          <w:t>belonging to</w:t>
        </w:r>
        <w:r w:rsidRPr="00EE34E5">
          <w:t xml:space="preserve"> the peer SEPP</w:t>
        </w:r>
        <w:r>
          <w:t xml:space="preserve">, the header is verified ok and the receiving SEPP forwards it to the target NF, otherwise the </w:t>
        </w:r>
        <w:proofErr w:type="spellStart"/>
        <w:r>
          <w:t>receving</w:t>
        </w:r>
        <w:proofErr w:type="spellEnd"/>
        <w:r>
          <w:t xml:space="preserve"> SEPP discards the whole message.</w:t>
        </w:r>
      </w:ins>
    </w:p>
    <w:p w14:paraId="2F514BFA" w14:textId="77777777" w:rsidR="000620C6" w:rsidRDefault="000620C6" w:rsidP="00401765">
      <w:pPr>
        <w:pStyle w:val="NO"/>
        <w:rPr>
          <w:ins w:id="19" w:author="Author"/>
        </w:rPr>
      </w:pPr>
    </w:p>
    <w:p w14:paraId="55D6F967" w14:textId="519A9654" w:rsidR="00AD7E06" w:rsidRDefault="00AD7E06" w:rsidP="00AD7E06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sectPr w:rsidR="00AD7E0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37C46" w14:textId="77777777" w:rsidR="00D90851" w:rsidRDefault="00D90851">
      <w:r>
        <w:separator/>
      </w:r>
    </w:p>
  </w:endnote>
  <w:endnote w:type="continuationSeparator" w:id="0">
    <w:p w14:paraId="79E091D3" w14:textId="77777777" w:rsidR="00D90851" w:rsidRDefault="00D90851">
      <w:r>
        <w:continuationSeparator/>
      </w:r>
    </w:p>
  </w:endnote>
  <w:endnote w:type="continuationNotice" w:id="1">
    <w:p w14:paraId="44612BE0" w14:textId="77777777" w:rsidR="00D90851" w:rsidRDefault="00D908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111BD" w14:textId="77777777" w:rsidR="00D90851" w:rsidRDefault="00D90851">
      <w:r>
        <w:separator/>
      </w:r>
    </w:p>
  </w:footnote>
  <w:footnote w:type="continuationSeparator" w:id="0">
    <w:p w14:paraId="28DDBBC5" w14:textId="77777777" w:rsidR="00D90851" w:rsidRDefault="00D90851">
      <w:r>
        <w:continuationSeparator/>
      </w:r>
    </w:p>
  </w:footnote>
  <w:footnote w:type="continuationNotice" w:id="1">
    <w:p w14:paraId="0EB100C3" w14:textId="77777777" w:rsidR="00D90851" w:rsidRDefault="00D908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764E22"/>
    <w:multiLevelType w:val="hybridMultilevel"/>
    <w:tmpl w:val="6478B6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9F1312F"/>
    <w:multiLevelType w:val="hybridMultilevel"/>
    <w:tmpl w:val="C8749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D6"/>
    <w:rsid w:val="00022E4A"/>
    <w:rsid w:val="0004233F"/>
    <w:rsid w:val="000620C6"/>
    <w:rsid w:val="000947CE"/>
    <w:rsid w:val="00096103"/>
    <w:rsid w:val="000964D4"/>
    <w:rsid w:val="000A0C70"/>
    <w:rsid w:val="000A6394"/>
    <w:rsid w:val="000B5D5B"/>
    <w:rsid w:val="000B7FED"/>
    <w:rsid w:val="000C038A"/>
    <w:rsid w:val="000C0534"/>
    <w:rsid w:val="000C6598"/>
    <w:rsid w:val="000C68EB"/>
    <w:rsid w:val="000D44B3"/>
    <w:rsid w:val="000E014D"/>
    <w:rsid w:val="0010725D"/>
    <w:rsid w:val="00131D23"/>
    <w:rsid w:val="00145D43"/>
    <w:rsid w:val="00150C2F"/>
    <w:rsid w:val="00171CBF"/>
    <w:rsid w:val="0018344D"/>
    <w:rsid w:val="00192C46"/>
    <w:rsid w:val="001A08B3"/>
    <w:rsid w:val="001A3DE2"/>
    <w:rsid w:val="001A7B60"/>
    <w:rsid w:val="001B52F0"/>
    <w:rsid w:val="001B7A65"/>
    <w:rsid w:val="001C4339"/>
    <w:rsid w:val="001E41F3"/>
    <w:rsid w:val="001E786C"/>
    <w:rsid w:val="001F2973"/>
    <w:rsid w:val="001F3B7E"/>
    <w:rsid w:val="00202889"/>
    <w:rsid w:val="0020531C"/>
    <w:rsid w:val="00207C30"/>
    <w:rsid w:val="00210B41"/>
    <w:rsid w:val="002178BD"/>
    <w:rsid w:val="00220EC2"/>
    <w:rsid w:val="00223E77"/>
    <w:rsid w:val="00245BF8"/>
    <w:rsid w:val="00245D80"/>
    <w:rsid w:val="00250E76"/>
    <w:rsid w:val="0026004D"/>
    <w:rsid w:val="002640DD"/>
    <w:rsid w:val="00264CBA"/>
    <w:rsid w:val="0026787A"/>
    <w:rsid w:val="00275D12"/>
    <w:rsid w:val="00284D16"/>
    <w:rsid w:val="00284FEB"/>
    <w:rsid w:val="002860C4"/>
    <w:rsid w:val="002866D6"/>
    <w:rsid w:val="00286A38"/>
    <w:rsid w:val="002B2734"/>
    <w:rsid w:val="002B5741"/>
    <w:rsid w:val="002E472E"/>
    <w:rsid w:val="002E5024"/>
    <w:rsid w:val="00305409"/>
    <w:rsid w:val="00322FEA"/>
    <w:rsid w:val="00337293"/>
    <w:rsid w:val="0034108E"/>
    <w:rsid w:val="00344C98"/>
    <w:rsid w:val="003609EF"/>
    <w:rsid w:val="0036231A"/>
    <w:rsid w:val="00363820"/>
    <w:rsid w:val="003663D7"/>
    <w:rsid w:val="00370B2C"/>
    <w:rsid w:val="00374DD4"/>
    <w:rsid w:val="00381EDC"/>
    <w:rsid w:val="0039209F"/>
    <w:rsid w:val="00396B98"/>
    <w:rsid w:val="003B0BBC"/>
    <w:rsid w:val="003E0DA0"/>
    <w:rsid w:val="003E1A36"/>
    <w:rsid w:val="003F4F6B"/>
    <w:rsid w:val="00401765"/>
    <w:rsid w:val="004033E9"/>
    <w:rsid w:val="00406BB9"/>
    <w:rsid w:val="00407FF8"/>
    <w:rsid w:val="00410371"/>
    <w:rsid w:val="004242F1"/>
    <w:rsid w:val="004244BC"/>
    <w:rsid w:val="00426666"/>
    <w:rsid w:val="00445E51"/>
    <w:rsid w:val="00454B73"/>
    <w:rsid w:val="00490325"/>
    <w:rsid w:val="00494860"/>
    <w:rsid w:val="00494E27"/>
    <w:rsid w:val="004A52C6"/>
    <w:rsid w:val="004A78AB"/>
    <w:rsid w:val="004B43E3"/>
    <w:rsid w:val="004B75B7"/>
    <w:rsid w:val="004F2E97"/>
    <w:rsid w:val="004F376C"/>
    <w:rsid w:val="004F4F5C"/>
    <w:rsid w:val="005009D9"/>
    <w:rsid w:val="0050521D"/>
    <w:rsid w:val="00505EBA"/>
    <w:rsid w:val="0051392F"/>
    <w:rsid w:val="0051580D"/>
    <w:rsid w:val="0051614E"/>
    <w:rsid w:val="0053505F"/>
    <w:rsid w:val="005364A2"/>
    <w:rsid w:val="00547111"/>
    <w:rsid w:val="005510D6"/>
    <w:rsid w:val="00552F1F"/>
    <w:rsid w:val="00565092"/>
    <w:rsid w:val="00570779"/>
    <w:rsid w:val="005757E0"/>
    <w:rsid w:val="00576C62"/>
    <w:rsid w:val="005878D1"/>
    <w:rsid w:val="00592D74"/>
    <w:rsid w:val="005A29FD"/>
    <w:rsid w:val="005A56A6"/>
    <w:rsid w:val="005B103F"/>
    <w:rsid w:val="005B118C"/>
    <w:rsid w:val="005C6F4A"/>
    <w:rsid w:val="005E2C44"/>
    <w:rsid w:val="005E4039"/>
    <w:rsid w:val="005E67BE"/>
    <w:rsid w:val="005E7D68"/>
    <w:rsid w:val="005F4309"/>
    <w:rsid w:val="005F4B95"/>
    <w:rsid w:val="006019A2"/>
    <w:rsid w:val="006052C8"/>
    <w:rsid w:val="00614125"/>
    <w:rsid w:val="00621188"/>
    <w:rsid w:val="00622F25"/>
    <w:rsid w:val="006244A9"/>
    <w:rsid w:val="006257ED"/>
    <w:rsid w:val="00633965"/>
    <w:rsid w:val="00635D6A"/>
    <w:rsid w:val="00637691"/>
    <w:rsid w:val="00637793"/>
    <w:rsid w:val="00640933"/>
    <w:rsid w:val="00644BB0"/>
    <w:rsid w:val="006528F5"/>
    <w:rsid w:val="00653E04"/>
    <w:rsid w:val="0065536E"/>
    <w:rsid w:val="00665C47"/>
    <w:rsid w:val="006761FE"/>
    <w:rsid w:val="00682095"/>
    <w:rsid w:val="00686D00"/>
    <w:rsid w:val="0069392D"/>
    <w:rsid w:val="00695808"/>
    <w:rsid w:val="006B2492"/>
    <w:rsid w:val="006B46FB"/>
    <w:rsid w:val="006B6E45"/>
    <w:rsid w:val="006C0902"/>
    <w:rsid w:val="006C114E"/>
    <w:rsid w:val="006C37EA"/>
    <w:rsid w:val="006E21FB"/>
    <w:rsid w:val="006F2AED"/>
    <w:rsid w:val="006F308F"/>
    <w:rsid w:val="006F6D5B"/>
    <w:rsid w:val="00704B32"/>
    <w:rsid w:val="007135F4"/>
    <w:rsid w:val="007155E7"/>
    <w:rsid w:val="007260A7"/>
    <w:rsid w:val="0073477C"/>
    <w:rsid w:val="00741A1F"/>
    <w:rsid w:val="00746640"/>
    <w:rsid w:val="00760E69"/>
    <w:rsid w:val="00785599"/>
    <w:rsid w:val="007867D6"/>
    <w:rsid w:val="00792342"/>
    <w:rsid w:val="00795988"/>
    <w:rsid w:val="007977A8"/>
    <w:rsid w:val="00797E1B"/>
    <w:rsid w:val="007A4047"/>
    <w:rsid w:val="007A7C97"/>
    <w:rsid w:val="007B512A"/>
    <w:rsid w:val="007C174F"/>
    <w:rsid w:val="007C2097"/>
    <w:rsid w:val="007C3E3C"/>
    <w:rsid w:val="007D6A07"/>
    <w:rsid w:val="007E1344"/>
    <w:rsid w:val="007E1CD4"/>
    <w:rsid w:val="007F7259"/>
    <w:rsid w:val="008040A8"/>
    <w:rsid w:val="00822627"/>
    <w:rsid w:val="00824E2B"/>
    <w:rsid w:val="008279FA"/>
    <w:rsid w:val="00857CAE"/>
    <w:rsid w:val="00860B7A"/>
    <w:rsid w:val="008626E7"/>
    <w:rsid w:val="008649D3"/>
    <w:rsid w:val="00870EE7"/>
    <w:rsid w:val="00874F7F"/>
    <w:rsid w:val="00880A55"/>
    <w:rsid w:val="00885A87"/>
    <w:rsid w:val="008863B9"/>
    <w:rsid w:val="008A45A6"/>
    <w:rsid w:val="008A7B1F"/>
    <w:rsid w:val="008B7764"/>
    <w:rsid w:val="008B7810"/>
    <w:rsid w:val="008C1133"/>
    <w:rsid w:val="008C2AE1"/>
    <w:rsid w:val="008D39FE"/>
    <w:rsid w:val="008F3789"/>
    <w:rsid w:val="008F686C"/>
    <w:rsid w:val="00914198"/>
    <w:rsid w:val="009148DE"/>
    <w:rsid w:val="00920BEC"/>
    <w:rsid w:val="00927A5C"/>
    <w:rsid w:val="00932B63"/>
    <w:rsid w:val="009363D8"/>
    <w:rsid w:val="009370EA"/>
    <w:rsid w:val="00941E30"/>
    <w:rsid w:val="00957D39"/>
    <w:rsid w:val="009614A4"/>
    <w:rsid w:val="00970073"/>
    <w:rsid w:val="009721A9"/>
    <w:rsid w:val="009777D9"/>
    <w:rsid w:val="00980EB8"/>
    <w:rsid w:val="0098326C"/>
    <w:rsid w:val="00991B88"/>
    <w:rsid w:val="009A5753"/>
    <w:rsid w:val="009A579D"/>
    <w:rsid w:val="009B494F"/>
    <w:rsid w:val="009B5B9A"/>
    <w:rsid w:val="009B7595"/>
    <w:rsid w:val="009D18B1"/>
    <w:rsid w:val="009E3297"/>
    <w:rsid w:val="009F36CD"/>
    <w:rsid w:val="009F734F"/>
    <w:rsid w:val="00A1069F"/>
    <w:rsid w:val="00A224A9"/>
    <w:rsid w:val="00A22E29"/>
    <w:rsid w:val="00A246B6"/>
    <w:rsid w:val="00A47E70"/>
    <w:rsid w:val="00A50CF0"/>
    <w:rsid w:val="00A610FA"/>
    <w:rsid w:val="00A65690"/>
    <w:rsid w:val="00A7671C"/>
    <w:rsid w:val="00AA2CBC"/>
    <w:rsid w:val="00AA44ED"/>
    <w:rsid w:val="00AC5820"/>
    <w:rsid w:val="00AC70C8"/>
    <w:rsid w:val="00AD1CD8"/>
    <w:rsid w:val="00AD1DDE"/>
    <w:rsid w:val="00AD7E06"/>
    <w:rsid w:val="00AE6053"/>
    <w:rsid w:val="00B13F88"/>
    <w:rsid w:val="00B258BB"/>
    <w:rsid w:val="00B40EDC"/>
    <w:rsid w:val="00B53AAE"/>
    <w:rsid w:val="00B67B97"/>
    <w:rsid w:val="00B757BE"/>
    <w:rsid w:val="00B853F1"/>
    <w:rsid w:val="00B909E7"/>
    <w:rsid w:val="00B92F27"/>
    <w:rsid w:val="00B968C8"/>
    <w:rsid w:val="00BA010B"/>
    <w:rsid w:val="00BA3EC5"/>
    <w:rsid w:val="00BA51D9"/>
    <w:rsid w:val="00BB0E54"/>
    <w:rsid w:val="00BB4DA6"/>
    <w:rsid w:val="00BB5DFC"/>
    <w:rsid w:val="00BC4EFF"/>
    <w:rsid w:val="00BD279D"/>
    <w:rsid w:val="00BD6BB8"/>
    <w:rsid w:val="00BD7975"/>
    <w:rsid w:val="00BE73E1"/>
    <w:rsid w:val="00BF3824"/>
    <w:rsid w:val="00C04919"/>
    <w:rsid w:val="00C07716"/>
    <w:rsid w:val="00C12D8A"/>
    <w:rsid w:val="00C13795"/>
    <w:rsid w:val="00C3618C"/>
    <w:rsid w:val="00C41A78"/>
    <w:rsid w:val="00C50B58"/>
    <w:rsid w:val="00C538D3"/>
    <w:rsid w:val="00C66BA2"/>
    <w:rsid w:val="00C67832"/>
    <w:rsid w:val="00C7525F"/>
    <w:rsid w:val="00C95985"/>
    <w:rsid w:val="00CA54D7"/>
    <w:rsid w:val="00CB5ABF"/>
    <w:rsid w:val="00CC5026"/>
    <w:rsid w:val="00CC6070"/>
    <w:rsid w:val="00CC68D0"/>
    <w:rsid w:val="00CE75BC"/>
    <w:rsid w:val="00CF2CD0"/>
    <w:rsid w:val="00CF3E89"/>
    <w:rsid w:val="00CF5C18"/>
    <w:rsid w:val="00D00621"/>
    <w:rsid w:val="00D03F9A"/>
    <w:rsid w:val="00D06D51"/>
    <w:rsid w:val="00D13D4A"/>
    <w:rsid w:val="00D24991"/>
    <w:rsid w:val="00D3216A"/>
    <w:rsid w:val="00D41519"/>
    <w:rsid w:val="00D47C2A"/>
    <w:rsid w:val="00D50255"/>
    <w:rsid w:val="00D570FE"/>
    <w:rsid w:val="00D577DA"/>
    <w:rsid w:val="00D63472"/>
    <w:rsid w:val="00D6399C"/>
    <w:rsid w:val="00D63B29"/>
    <w:rsid w:val="00D65E46"/>
    <w:rsid w:val="00D66520"/>
    <w:rsid w:val="00D72244"/>
    <w:rsid w:val="00D90851"/>
    <w:rsid w:val="00DA226E"/>
    <w:rsid w:val="00DA4E30"/>
    <w:rsid w:val="00DB138F"/>
    <w:rsid w:val="00DB7C72"/>
    <w:rsid w:val="00DD5FBB"/>
    <w:rsid w:val="00DE1769"/>
    <w:rsid w:val="00DE34CF"/>
    <w:rsid w:val="00DE4FD3"/>
    <w:rsid w:val="00DF104C"/>
    <w:rsid w:val="00E01F1F"/>
    <w:rsid w:val="00E13F3D"/>
    <w:rsid w:val="00E1595A"/>
    <w:rsid w:val="00E2142E"/>
    <w:rsid w:val="00E26D34"/>
    <w:rsid w:val="00E32444"/>
    <w:rsid w:val="00E34898"/>
    <w:rsid w:val="00E43950"/>
    <w:rsid w:val="00E50FDD"/>
    <w:rsid w:val="00E84B86"/>
    <w:rsid w:val="00E948DD"/>
    <w:rsid w:val="00EA0A0E"/>
    <w:rsid w:val="00EB09B7"/>
    <w:rsid w:val="00EB77C4"/>
    <w:rsid w:val="00EC3CE8"/>
    <w:rsid w:val="00EE6901"/>
    <w:rsid w:val="00EE7D7C"/>
    <w:rsid w:val="00F03DD2"/>
    <w:rsid w:val="00F109CA"/>
    <w:rsid w:val="00F25D98"/>
    <w:rsid w:val="00F300FB"/>
    <w:rsid w:val="00F308EB"/>
    <w:rsid w:val="00F46B27"/>
    <w:rsid w:val="00F611D4"/>
    <w:rsid w:val="00F6163C"/>
    <w:rsid w:val="00F71D19"/>
    <w:rsid w:val="00F87694"/>
    <w:rsid w:val="00F90F5D"/>
    <w:rsid w:val="00FA4DB7"/>
    <w:rsid w:val="00FA7919"/>
    <w:rsid w:val="00FB6386"/>
    <w:rsid w:val="00FC621C"/>
    <w:rsid w:val="00FC70FF"/>
    <w:rsid w:val="00FE446E"/>
    <w:rsid w:val="00FE4DE7"/>
    <w:rsid w:val="00FE7383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3E3C"/>
    <w:pPr>
      <w:spacing w:after="0"/>
    </w:pPr>
    <w:rPr>
      <w:rFonts w:ascii="Calibri" w:eastAsia="DengXian" w:hAnsi="Calibri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3E3C"/>
    <w:rPr>
      <w:rFonts w:ascii="Calibri" w:eastAsia="DengXian" w:hAnsi="Calibri"/>
      <w:sz w:val="22"/>
      <w:szCs w:val="21"/>
      <w:lang w:val="en-US" w:eastAsia="zh-CN"/>
    </w:rPr>
  </w:style>
  <w:style w:type="character" w:customStyle="1" w:styleId="NOChar">
    <w:name w:val="NO Char"/>
    <w:link w:val="NO"/>
    <w:rsid w:val="00CE75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E75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E75B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E75B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ocked/>
    <w:rsid w:val="00CA54D7"/>
    <w:rPr>
      <w:lang w:val="en-GB"/>
    </w:rPr>
  </w:style>
  <w:style w:type="paragraph" w:styleId="Revision">
    <w:name w:val="Revision"/>
    <w:hidden/>
    <w:uiPriority w:val="99"/>
    <w:semiHidden/>
    <w:rsid w:val="00927A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ADQ376F6HWTR-1074192144-2773</_dlc_DocId>
    <_dlc_DocIdUrl xmlns="4397fad0-70af-449d-b129-6cf6df26877a">
      <Url>https://ericsson.sharepoint.com/sites/SRT/3GPP/_layouts/15/DocIdRedir.aspx?ID=ADQ376F6HWTR-1074192144-2773</Url>
      <Description>ADQ376F6HWTR-1074192144-2773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4FABC7C-8BDD-43E3-A1B5-522753DF3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8D4077-2250-4FE2-B22C-B111744BA1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77288CD-39D8-43E9-84D6-44C2A97E98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DB08E57-CCC9-47A0-AB40-472FA888923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B6912831-97A9-47EF-93B3-5353A1D5085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5078</Characters>
  <Application>Microsoft Office Word</Application>
  <DocSecurity>0</DocSecurity>
  <Lines>42</Lines>
  <Paragraphs>12</Paragraphs>
  <ScaleCrop>false</ScaleCrop>
  <Company/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2021-10-25T05:38:00Z</dcterms:created>
  <dcterms:modified xsi:type="dcterms:W3CDTF">2021-11-01T14:27:00Z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ef8f6abb-99db-4b7b-859e-2e31640bd9cd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